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27EEC739"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355750">
        <w:rPr>
          <w:b/>
          <w:noProof/>
          <w:sz w:val="24"/>
        </w:rPr>
        <w:t>2380</w:t>
      </w:r>
    </w:p>
    <w:p w14:paraId="10E88F4A" w14:textId="4620D19D"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t>was C4-252076</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0502EC" w:rsidP="00D31E04">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w:t>
            </w:r>
            <w:r w:rsidR="00D31E0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2FB0" w:rsidR="001E41F3" w:rsidRPr="00410371" w:rsidRDefault="000502EC" w:rsidP="00C1629F">
            <w:pPr>
              <w:pStyle w:val="CRCoverPage"/>
              <w:spacing w:after="0"/>
              <w:rPr>
                <w:noProof/>
              </w:rPr>
            </w:pPr>
            <w:r>
              <w:fldChar w:fldCharType="begin"/>
            </w:r>
            <w:r>
              <w:instrText xml:space="preserve"> DOCPROPERTY  Cr#  \* MERGEFORMAT </w:instrText>
            </w:r>
            <w:r>
              <w:fldChar w:fldCharType="separate"/>
            </w:r>
            <w:r w:rsidR="00C1629F">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120A2" w:rsidR="001E41F3" w:rsidRPr="00410371" w:rsidRDefault="00355750"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2EAC4" w:rsidR="001E41F3" w:rsidRPr="00410371" w:rsidRDefault="000502EC" w:rsidP="00026FE1">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26FE1">
              <w:rPr>
                <w:b/>
                <w:noProof/>
                <w:sz w:val="28"/>
              </w:rPr>
              <w:t>8</w:t>
            </w:r>
            <w:r w:rsidR="00BA6054">
              <w:rPr>
                <w:b/>
                <w:noProof/>
                <w:sz w:val="28"/>
              </w:rPr>
              <w:t>.</w:t>
            </w:r>
            <w:r w:rsidR="00026FE1">
              <w:rPr>
                <w:b/>
                <w:noProof/>
                <w:sz w:val="28"/>
              </w:rPr>
              <w:t>3</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0502EC" w:rsidP="00282E50">
            <w:pPr>
              <w:pStyle w:val="CRCoverPage"/>
              <w:spacing w:after="0"/>
              <w:ind w:left="100"/>
              <w:rPr>
                <w:noProof/>
              </w:rPr>
            </w:pPr>
            <w:r>
              <w:fldChar w:fldCharType="begin"/>
            </w:r>
            <w:r>
              <w:instrText xml:space="preserve"> DOCPROPERTY  CrTitle  \* MERGEFORMAT </w:instrText>
            </w:r>
            <w:r>
              <w:fldChar w:fldCharType="separate"/>
            </w:r>
            <w:r w:rsidR="00D31B5C">
              <w:t>R</w:t>
            </w:r>
            <w:r w:rsidR="00282E50">
              <w:t>emoval of Bootstrap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0502EC"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0502EC"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0502EC"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753E0" w:rsidR="001E41F3" w:rsidRPr="007D6A2A" w:rsidRDefault="008C242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AD0F" w:rsidR="001E41F3" w:rsidRDefault="000502EC" w:rsidP="00026F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026FE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39D01A51" w:rsidR="003D7F5F" w:rsidRDefault="00356DD0" w:rsidP="004C51AA">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8C2428">
              <w:rPr>
                <w:noProof/>
              </w:rPr>
              <w:t>d</w:t>
            </w:r>
            <w:r w:rsidR="000279A1">
              <w:rPr>
                <w:noProof/>
              </w:rPr>
              <w:t>.</w:t>
            </w:r>
            <w:r w:rsidR="00E04628">
              <w:rPr>
                <w:noProof/>
              </w:rPr>
              <w:t xml:space="preserve"> It also applies in other cases when the removal of application data channel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AC73"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8F76F" w14:textId="77777777" w:rsidR="0091592C" w:rsidRDefault="00E04628">
            <w:pPr>
              <w:pStyle w:val="CRCoverPage"/>
              <w:spacing w:after="0"/>
              <w:ind w:left="100"/>
              <w:rPr>
                <w:noProof/>
              </w:rPr>
            </w:pPr>
            <w:r>
              <w:rPr>
                <w:noProof/>
              </w:rPr>
              <w:t>Rev#1:</w:t>
            </w:r>
          </w:p>
          <w:p w14:paraId="0134D8CF" w14:textId="77777777" w:rsidR="00E04628" w:rsidRDefault="00E04628">
            <w:pPr>
              <w:pStyle w:val="CRCoverPage"/>
              <w:spacing w:after="0"/>
              <w:ind w:left="100"/>
              <w:rPr>
                <w:noProof/>
              </w:rPr>
            </w:pPr>
            <w:r>
              <w:rPr>
                <w:noProof/>
              </w:rPr>
              <w:t>Change to clause 5.2.2.2 is reverted.</w:t>
            </w:r>
          </w:p>
          <w:p w14:paraId="6ACA4173" w14:textId="0F1F288D" w:rsidR="00E04628" w:rsidRDefault="00E04628">
            <w:pPr>
              <w:pStyle w:val="CRCoverPage"/>
              <w:spacing w:after="0"/>
              <w:ind w:left="100"/>
              <w:rPr>
                <w:noProof/>
              </w:rPr>
            </w:pPr>
            <w:r>
              <w:rPr>
                <w:noProof/>
              </w:rPr>
              <w:lastRenderedPageBreak/>
              <w:t>Update the description of "mediaRemovalInd" attribute to clear the presence condition, e.g. to the BDC removal during the interaction with supplementary service or in other cases if ADC is to be removed.</w:t>
            </w:r>
          </w:p>
        </w:tc>
      </w:tr>
    </w:tbl>
    <w:p w14:paraId="17759814" w14:textId="636E262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DC28F9" w14:textId="77777777" w:rsidR="00635403" w:rsidRPr="00B910B8" w:rsidRDefault="00635403" w:rsidP="00635403">
      <w:pPr>
        <w:pStyle w:val="Heading5"/>
      </w:pPr>
      <w:bookmarkStart w:id="1" w:name="_Toc186707503"/>
      <w:bookmarkStart w:id="2" w:name="_Toc192829951"/>
      <w:r w:rsidRPr="00B910B8">
        <w:t>6.1.6.2.5</w:t>
      </w:r>
      <w:r w:rsidRPr="00B910B8">
        <w:tab/>
        <w:t xml:space="preserve">Type: </w:t>
      </w:r>
      <w:proofErr w:type="spellStart"/>
      <w:r w:rsidRPr="00B910B8">
        <w:t>MediaInfo</w:t>
      </w:r>
      <w:bookmarkEnd w:id="1"/>
      <w:proofErr w:type="spellEnd"/>
    </w:p>
    <w:p w14:paraId="0A1C96E0" w14:textId="77777777" w:rsidR="00635403" w:rsidRPr="00B910B8" w:rsidRDefault="00635403" w:rsidP="00635403">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635403" w:rsidRPr="00D93AE2" w14:paraId="334F7924" w14:textId="77777777" w:rsidTr="0044092C">
        <w:trPr>
          <w:jc w:val="center"/>
        </w:trPr>
        <w:tc>
          <w:tcPr>
            <w:tcW w:w="1786" w:type="dxa"/>
            <w:shd w:val="clear" w:color="auto" w:fill="C0C0C0"/>
          </w:tcPr>
          <w:p w14:paraId="05D4CE9E" w14:textId="77777777" w:rsidR="00635403" w:rsidRPr="00B910B8" w:rsidRDefault="00635403" w:rsidP="0044092C">
            <w:pPr>
              <w:pStyle w:val="TAH"/>
              <w:rPr>
                <w:b w:val="0"/>
              </w:rPr>
            </w:pPr>
            <w:r w:rsidRPr="00B910B8">
              <w:t>Attribute name</w:t>
            </w:r>
          </w:p>
        </w:tc>
        <w:tc>
          <w:tcPr>
            <w:tcW w:w="1359" w:type="dxa"/>
            <w:shd w:val="clear" w:color="auto" w:fill="C0C0C0"/>
          </w:tcPr>
          <w:p w14:paraId="50074290" w14:textId="77777777" w:rsidR="00635403" w:rsidRPr="00B910B8" w:rsidRDefault="00635403" w:rsidP="0044092C">
            <w:pPr>
              <w:pStyle w:val="TAH"/>
              <w:rPr>
                <w:b w:val="0"/>
              </w:rPr>
            </w:pPr>
            <w:r w:rsidRPr="00B910B8">
              <w:t>Data type</w:t>
            </w:r>
          </w:p>
        </w:tc>
        <w:tc>
          <w:tcPr>
            <w:tcW w:w="425" w:type="dxa"/>
            <w:shd w:val="clear" w:color="auto" w:fill="C0C0C0"/>
          </w:tcPr>
          <w:p w14:paraId="41916CDF" w14:textId="77777777" w:rsidR="00635403" w:rsidRPr="00B910B8" w:rsidRDefault="00635403" w:rsidP="0044092C">
            <w:pPr>
              <w:pStyle w:val="TAH"/>
              <w:rPr>
                <w:b w:val="0"/>
              </w:rPr>
            </w:pPr>
            <w:r w:rsidRPr="00B910B8">
              <w:t>P</w:t>
            </w:r>
          </w:p>
        </w:tc>
        <w:tc>
          <w:tcPr>
            <w:tcW w:w="1134" w:type="dxa"/>
            <w:shd w:val="clear" w:color="auto" w:fill="C0C0C0"/>
          </w:tcPr>
          <w:p w14:paraId="030A89B2" w14:textId="77777777" w:rsidR="00635403" w:rsidRPr="00B910B8" w:rsidRDefault="00635403" w:rsidP="0044092C">
            <w:pPr>
              <w:pStyle w:val="TAH"/>
              <w:rPr>
                <w:b w:val="0"/>
              </w:rPr>
            </w:pPr>
            <w:r w:rsidRPr="00B910B8">
              <w:t>Cardinality</w:t>
            </w:r>
          </w:p>
        </w:tc>
        <w:tc>
          <w:tcPr>
            <w:tcW w:w="4807" w:type="dxa"/>
            <w:shd w:val="clear" w:color="auto" w:fill="C0C0C0"/>
          </w:tcPr>
          <w:p w14:paraId="46512D9B" w14:textId="77777777" w:rsidR="00635403" w:rsidRPr="00B910B8" w:rsidRDefault="00635403" w:rsidP="0044092C">
            <w:pPr>
              <w:pStyle w:val="TAH"/>
              <w:rPr>
                <w:b w:val="0"/>
              </w:rPr>
            </w:pPr>
            <w:r w:rsidRPr="00B910B8">
              <w:t>Description</w:t>
            </w:r>
          </w:p>
        </w:tc>
      </w:tr>
      <w:tr w:rsidR="00635403" w:rsidRPr="00D93AE2" w14:paraId="73A1A5AF" w14:textId="77777777" w:rsidTr="0044092C">
        <w:trPr>
          <w:jc w:val="center"/>
        </w:trPr>
        <w:tc>
          <w:tcPr>
            <w:tcW w:w="1786" w:type="dxa"/>
          </w:tcPr>
          <w:p w14:paraId="0AE71ECA" w14:textId="77777777" w:rsidR="00635403" w:rsidRPr="00B910B8" w:rsidRDefault="00635403" w:rsidP="0044092C">
            <w:pPr>
              <w:pStyle w:val="TAL"/>
            </w:pPr>
            <w:proofErr w:type="spellStart"/>
            <w:r w:rsidRPr="00B910B8">
              <w:t>mediaId</w:t>
            </w:r>
            <w:proofErr w:type="spellEnd"/>
          </w:p>
        </w:tc>
        <w:tc>
          <w:tcPr>
            <w:tcW w:w="1359" w:type="dxa"/>
          </w:tcPr>
          <w:p w14:paraId="5F94F483" w14:textId="77777777" w:rsidR="00635403" w:rsidRPr="00B910B8" w:rsidRDefault="00635403" w:rsidP="0044092C">
            <w:pPr>
              <w:pStyle w:val="TAL"/>
            </w:pPr>
            <w:proofErr w:type="spellStart"/>
            <w:r>
              <w:t>MediaId</w:t>
            </w:r>
            <w:proofErr w:type="spellEnd"/>
          </w:p>
        </w:tc>
        <w:tc>
          <w:tcPr>
            <w:tcW w:w="425" w:type="dxa"/>
          </w:tcPr>
          <w:p w14:paraId="70752A37" w14:textId="77777777" w:rsidR="00635403" w:rsidRPr="00B910B8" w:rsidRDefault="00635403" w:rsidP="0044092C">
            <w:pPr>
              <w:pStyle w:val="TAL"/>
            </w:pPr>
            <w:r w:rsidRPr="00B910B8">
              <w:t>M</w:t>
            </w:r>
          </w:p>
        </w:tc>
        <w:tc>
          <w:tcPr>
            <w:tcW w:w="1134" w:type="dxa"/>
          </w:tcPr>
          <w:p w14:paraId="59E17E02" w14:textId="77777777" w:rsidR="00635403" w:rsidRPr="00B910B8" w:rsidRDefault="00635403" w:rsidP="0044092C">
            <w:pPr>
              <w:pStyle w:val="TAL"/>
            </w:pPr>
            <w:r w:rsidRPr="00B910B8">
              <w:t>1</w:t>
            </w:r>
          </w:p>
        </w:tc>
        <w:tc>
          <w:tcPr>
            <w:tcW w:w="4807" w:type="dxa"/>
          </w:tcPr>
          <w:p w14:paraId="3AAC00A6" w14:textId="77777777" w:rsidR="00635403" w:rsidRPr="00B910B8" w:rsidRDefault="00635403" w:rsidP="0044092C">
            <w:pPr>
              <w:pStyle w:val="TAL"/>
            </w:pPr>
            <w:r w:rsidRPr="00B910B8">
              <w:t>The media ID uniquely identifies this media item within the list. The identity is allocated by IMS AS.</w:t>
            </w:r>
          </w:p>
        </w:tc>
      </w:tr>
      <w:tr w:rsidR="00635403" w:rsidRPr="00D93AE2" w14:paraId="5495330F" w14:textId="77777777" w:rsidTr="0044092C">
        <w:trPr>
          <w:jc w:val="center"/>
        </w:trPr>
        <w:tc>
          <w:tcPr>
            <w:tcW w:w="1786" w:type="dxa"/>
          </w:tcPr>
          <w:p w14:paraId="1B5E326C" w14:textId="77777777" w:rsidR="00635403" w:rsidRPr="00B910B8" w:rsidRDefault="00635403" w:rsidP="0044092C">
            <w:pPr>
              <w:pStyle w:val="TAL"/>
            </w:pPr>
            <w:proofErr w:type="spellStart"/>
            <w:r w:rsidRPr="00B910B8">
              <w:t>mediaType</w:t>
            </w:r>
            <w:proofErr w:type="spellEnd"/>
          </w:p>
        </w:tc>
        <w:tc>
          <w:tcPr>
            <w:tcW w:w="1359" w:type="dxa"/>
          </w:tcPr>
          <w:p w14:paraId="07C118DA" w14:textId="77777777" w:rsidR="00635403" w:rsidRPr="00B910B8" w:rsidRDefault="00635403" w:rsidP="0044092C">
            <w:pPr>
              <w:pStyle w:val="TAL"/>
            </w:pPr>
            <w:proofErr w:type="spellStart"/>
            <w:r w:rsidRPr="00B910B8">
              <w:t>MediaType</w:t>
            </w:r>
            <w:proofErr w:type="spellEnd"/>
          </w:p>
        </w:tc>
        <w:tc>
          <w:tcPr>
            <w:tcW w:w="425" w:type="dxa"/>
          </w:tcPr>
          <w:p w14:paraId="15E31ED7" w14:textId="77777777" w:rsidR="00635403" w:rsidRPr="00B910B8" w:rsidRDefault="00635403" w:rsidP="0044092C">
            <w:pPr>
              <w:pStyle w:val="TAL"/>
            </w:pPr>
            <w:r w:rsidRPr="00B910B8">
              <w:t>M</w:t>
            </w:r>
          </w:p>
        </w:tc>
        <w:tc>
          <w:tcPr>
            <w:tcW w:w="1134" w:type="dxa"/>
          </w:tcPr>
          <w:p w14:paraId="4522E80F" w14:textId="77777777" w:rsidR="00635403" w:rsidRPr="00B910B8" w:rsidRDefault="00635403" w:rsidP="0044092C">
            <w:pPr>
              <w:pStyle w:val="TAL"/>
            </w:pPr>
            <w:r w:rsidRPr="00B910B8">
              <w:t>1</w:t>
            </w:r>
          </w:p>
        </w:tc>
        <w:tc>
          <w:tcPr>
            <w:tcW w:w="4807" w:type="dxa"/>
          </w:tcPr>
          <w:p w14:paraId="672D6C00" w14:textId="77777777" w:rsidR="00635403" w:rsidRPr="00B910B8" w:rsidRDefault="00635403" w:rsidP="0044092C">
            <w:pPr>
              <w:pStyle w:val="TAL"/>
            </w:pPr>
            <w:r w:rsidRPr="00B910B8">
              <w:t>The media type of the media for which the notification is generated.</w:t>
            </w:r>
          </w:p>
        </w:tc>
      </w:tr>
      <w:tr w:rsidR="00635403" w:rsidRPr="00D93AE2" w14:paraId="06EA986D" w14:textId="77777777" w:rsidTr="0044092C">
        <w:trPr>
          <w:jc w:val="center"/>
        </w:trPr>
        <w:tc>
          <w:tcPr>
            <w:tcW w:w="1786" w:type="dxa"/>
          </w:tcPr>
          <w:p w14:paraId="7AD4B856" w14:textId="77777777" w:rsidR="00635403" w:rsidRPr="00B910B8" w:rsidRDefault="00635403" w:rsidP="0044092C">
            <w:pPr>
              <w:pStyle w:val="TAL"/>
            </w:pPr>
            <w:proofErr w:type="spellStart"/>
            <w:r>
              <w:t>dcM</w:t>
            </w:r>
            <w:r w:rsidRPr="00B910B8">
              <w:t>ediaSpec</w:t>
            </w:r>
            <w:proofErr w:type="spellEnd"/>
          </w:p>
        </w:tc>
        <w:tc>
          <w:tcPr>
            <w:tcW w:w="1359" w:type="dxa"/>
          </w:tcPr>
          <w:p w14:paraId="4DB0BF0A" w14:textId="77777777" w:rsidR="00635403" w:rsidRPr="00B910B8" w:rsidRDefault="00635403" w:rsidP="0044092C">
            <w:pPr>
              <w:pStyle w:val="TAL"/>
            </w:pPr>
            <w:proofErr w:type="spellStart"/>
            <w:r>
              <w:t>Dc</w:t>
            </w:r>
            <w:r w:rsidRPr="00B910B8">
              <w:t>MediaSpec</w:t>
            </w:r>
            <w:proofErr w:type="spellEnd"/>
          </w:p>
        </w:tc>
        <w:tc>
          <w:tcPr>
            <w:tcW w:w="425" w:type="dxa"/>
          </w:tcPr>
          <w:p w14:paraId="109DCFF5" w14:textId="77777777" w:rsidR="00635403" w:rsidRPr="00B910B8" w:rsidRDefault="00635403" w:rsidP="0044092C">
            <w:pPr>
              <w:pStyle w:val="TAL"/>
            </w:pPr>
            <w:r>
              <w:t>C</w:t>
            </w:r>
          </w:p>
        </w:tc>
        <w:tc>
          <w:tcPr>
            <w:tcW w:w="1134" w:type="dxa"/>
          </w:tcPr>
          <w:p w14:paraId="113F9E02" w14:textId="77777777" w:rsidR="00635403" w:rsidRPr="00B910B8" w:rsidRDefault="00635403" w:rsidP="0044092C">
            <w:pPr>
              <w:pStyle w:val="TAL"/>
            </w:pPr>
            <w:r>
              <w:t>0..</w:t>
            </w:r>
            <w:r w:rsidRPr="00B910B8">
              <w:t>1</w:t>
            </w:r>
          </w:p>
        </w:tc>
        <w:tc>
          <w:tcPr>
            <w:tcW w:w="4807" w:type="dxa"/>
          </w:tcPr>
          <w:p w14:paraId="509D6873" w14:textId="77777777" w:rsidR="00635403" w:rsidRDefault="00635403" w:rsidP="0044092C">
            <w:pPr>
              <w:pStyle w:val="TAL"/>
            </w:pPr>
            <w:r w:rsidRPr="00B910B8">
              <w:t xml:space="preserve">The </w:t>
            </w:r>
            <w:r>
              <w:t xml:space="preserve">data channel </w:t>
            </w:r>
            <w:r w:rsidRPr="00B910B8">
              <w:t>media specification includes the relevant media attributes of interest to the consumer.</w:t>
            </w:r>
          </w:p>
          <w:p w14:paraId="41BCE6AF" w14:textId="77777777" w:rsidR="00635403" w:rsidRPr="00B910B8" w:rsidRDefault="00635403" w:rsidP="0044092C">
            <w:pPr>
              <w:pStyle w:val="TAL"/>
            </w:pPr>
            <w:r>
              <w:t xml:space="preserve">It shall be contained if the </w:t>
            </w:r>
            <w:proofErr w:type="spellStart"/>
            <w:r>
              <w:t>mediaType</w:t>
            </w:r>
            <w:proofErr w:type="spellEnd"/>
            <w:r>
              <w:t xml:space="preserve"> is set to "DC".</w:t>
            </w:r>
          </w:p>
        </w:tc>
      </w:tr>
      <w:tr w:rsidR="00635403" w:rsidRPr="00D93AE2" w14:paraId="7205117F" w14:textId="77777777" w:rsidTr="0044092C">
        <w:trPr>
          <w:jc w:val="center"/>
        </w:trPr>
        <w:tc>
          <w:tcPr>
            <w:tcW w:w="1786" w:type="dxa"/>
          </w:tcPr>
          <w:p w14:paraId="70E640B2" w14:textId="77777777" w:rsidR="00635403" w:rsidRDefault="00635403" w:rsidP="0044092C">
            <w:pPr>
              <w:pStyle w:val="TAL"/>
            </w:pPr>
            <w:proofErr w:type="spellStart"/>
            <w:r>
              <w:rPr>
                <w:rFonts w:hint="eastAsia"/>
                <w:lang w:eastAsia="zh-CN"/>
              </w:rPr>
              <w:t>m</w:t>
            </w:r>
            <w:r>
              <w:rPr>
                <w:lang w:eastAsia="zh-CN"/>
              </w:rPr>
              <w:t>ediaSuspended</w:t>
            </w:r>
            <w:proofErr w:type="spellEnd"/>
          </w:p>
        </w:tc>
        <w:tc>
          <w:tcPr>
            <w:tcW w:w="1359" w:type="dxa"/>
          </w:tcPr>
          <w:p w14:paraId="4C4CE838" w14:textId="77777777" w:rsidR="00635403" w:rsidRDefault="00635403" w:rsidP="0044092C">
            <w:pPr>
              <w:pStyle w:val="TAL"/>
            </w:pPr>
            <w:proofErr w:type="spellStart"/>
            <w:r>
              <w:rPr>
                <w:lang w:eastAsia="zh-CN"/>
              </w:rPr>
              <w:t>boolean</w:t>
            </w:r>
            <w:proofErr w:type="spellEnd"/>
          </w:p>
        </w:tc>
        <w:tc>
          <w:tcPr>
            <w:tcW w:w="425" w:type="dxa"/>
          </w:tcPr>
          <w:p w14:paraId="3D759A6A" w14:textId="77777777" w:rsidR="00635403" w:rsidRDefault="00635403" w:rsidP="0044092C">
            <w:pPr>
              <w:pStyle w:val="TAL"/>
            </w:pPr>
            <w:r>
              <w:rPr>
                <w:rFonts w:hint="eastAsia"/>
                <w:lang w:eastAsia="zh-CN"/>
              </w:rPr>
              <w:t>C</w:t>
            </w:r>
          </w:p>
        </w:tc>
        <w:tc>
          <w:tcPr>
            <w:tcW w:w="1134" w:type="dxa"/>
          </w:tcPr>
          <w:p w14:paraId="63B1A7D4" w14:textId="77777777" w:rsidR="00635403" w:rsidRDefault="00635403" w:rsidP="0044092C">
            <w:pPr>
              <w:pStyle w:val="TAL"/>
            </w:pPr>
            <w:r>
              <w:rPr>
                <w:rFonts w:hint="eastAsia"/>
                <w:lang w:eastAsia="zh-CN"/>
              </w:rPr>
              <w:t>0</w:t>
            </w:r>
            <w:r>
              <w:rPr>
                <w:lang w:eastAsia="zh-CN"/>
              </w:rPr>
              <w:t>..1</w:t>
            </w:r>
          </w:p>
        </w:tc>
        <w:tc>
          <w:tcPr>
            <w:tcW w:w="4807" w:type="dxa"/>
          </w:tcPr>
          <w:p w14:paraId="31804942" w14:textId="77777777" w:rsidR="00635403" w:rsidRDefault="00635403" w:rsidP="0044092C">
            <w:pPr>
              <w:pStyle w:val="TAL"/>
              <w:rPr>
                <w:lang w:eastAsia="zh-CN"/>
              </w:rPr>
            </w:pPr>
            <w:r>
              <w:rPr>
                <w:rFonts w:hint="eastAsia"/>
                <w:lang w:eastAsia="zh-CN"/>
              </w:rPr>
              <w:t>T</w:t>
            </w:r>
            <w:r>
              <w:rPr>
                <w:lang w:eastAsia="zh-CN"/>
              </w:rPr>
              <w:t xml:space="preserve">his IE indicates whether the media is suspended or not. </w:t>
            </w:r>
          </w:p>
          <w:p w14:paraId="21872944" w14:textId="77777777" w:rsidR="00635403" w:rsidRDefault="00635403" w:rsidP="0044092C">
            <w:pPr>
              <w:pStyle w:val="TAL"/>
              <w:rPr>
                <w:lang w:eastAsia="zh-CN"/>
              </w:rPr>
            </w:pPr>
          </w:p>
          <w:p w14:paraId="5946E9B2" w14:textId="77777777" w:rsidR="00635403" w:rsidRDefault="00635403" w:rsidP="0044092C">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10804342" w14:textId="77777777" w:rsidR="00635403" w:rsidRPr="000758D0" w:rsidRDefault="00635403" w:rsidP="00635403">
            <w:pPr>
              <w:pStyle w:val="B1"/>
              <w:spacing w:after="120"/>
              <w:rPr>
                <w:rFonts w:ascii="Arial" w:hAnsi="Arial" w:cs="Arial"/>
                <w:sz w:val="18"/>
                <w:szCs w:val="18"/>
                <w:lang w:eastAsia="zh-CN"/>
              </w:rPr>
            </w:pPr>
            <w:r>
              <w:rPr>
                <w:rFonts w:ascii="Arial" w:hAnsi="Arial" w:cs="Arial"/>
                <w:sz w:val="18"/>
                <w:szCs w:val="18"/>
                <w:lang w:eastAsia="zh-CN"/>
              </w:rPr>
              <w:t>-</w:t>
            </w:r>
            <w:r w:rsidRPr="00B910B8">
              <w:tab/>
            </w:r>
            <w:proofErr w:type="gramStart"/>
            <w:r w:rsidRPr="000758D0">
              <w:rPr>
                <w:rFonts w:ascii="Arial" w:hAnsi="Arial" w:cs="Arial"/>
                <w:sz w:val="18"/>
                <w:szCs w:val="18"/>
                <w:lang w:eastAsia="zh-CN"/>
              </w:rPr>
              <w:t>true</w:t>
            </w:r>
            <w:proofErr w:type="gramEnd"/>
            <w:r w:rsidRPr="000758D0">
              <w:rPr>
                <w:rFonts w:ascii="Arial" w:hAnsi="Arial" w:cs="Arial"/>
                <w:sz w:val="18"/>
                <w:szCs w:val="18"/>
                <w:lang w:eastAsia="zh-CN"/>
              </w:rPr>
              <w:t>: the media is suspended.</w:t>
            </w:r>
          </w:p>
          <w:p w14:paraId="23A0FC8A" w14:textId="3AE09249" w:rsidR="00635403" w:rsidRPr="00B910B8" w:rsidRDefault="00635403" w:rsidP="00635403">
            <w:pPr>
              <w:pStyle w:val="B1"/>
              <w:spacing w:after="120"/>
            </w:pPr>
            <w:ins w:id="3" w:author="ZTE" w:date="2025-05-06T09:50:00Z">
              <w:r>
                <w:rPr>
                  <w:rFonts w:ascii="Arial" w:hAnsi="Arial" w:cs="Arial"/>
                  <w:sz w:val="18"/>
                  <w:szCs w:val="18"/>
                  <w:lang w:eastAsia="zh-CN"/>
                </w:rPr>
                <w:t>-</w:t>
              </w:r>
              <w:r w:rsidRPr="00B910B8">
                <w:tab/>
              </w:r>
            </w:ins>
            <w:proofErr w:type="gramStart"/>
            <w:r w:rsidRPr="00635403">
              <w:rPr>
                <w:rFonts w:ascii="Arial" w:hAnsi="Arial" w:cs="Arial"/>
                <w:sz w:val="18"/>
                <w:szCs w:val="18"/>
                <w:lang w:eastAsia="zh-CN"/>
              </w:rPr>
              <w:t>false</w:t>
            </w:r>
            <w:proofErr w:type="gramEnd"/>
            <w:r w:rsidRPr="00635403">
              <w:rPr>
                <w:rFonts w:ascii="Arial" w:hAnsi="Arial" w:cs="Arial"/>
                <w:sz w:val="18"/>
                <w:szCs w:val="18"/>
                <w:lang w:eastAsia="zh-CN"/>
              </w:rPr>
              <w:t>: the media is resumed.</w:t>
            </w:r>
          </w:p>
        </w:tc>
      </w:tr>
      <w:tr w:rsidR="00635403" w:rsidRPr="00D93AE2" w14:paraId="4026BB4D" w14:textId="77777777" w:rsidTr="0044092C">
        <w:trPr>
          <w:jc w:val="center"/>
          <w:ins w:id="4" w:author="ZTE" w:date="2025-05-06T09:50:00Z"/>
        </w:trPr>
        <w:tc>
          <w:tcPr>
            <w:tcW w:w="1786" w:type="dxa"/>
          </w:tcPr>
          <w:p w14:paraId="3E65A047" w14:textId="61583AE6" w:rsidR="00635403" w:rsidRDefault="00635403" w:rsidP="00635403">
            <w:pPr>
              <w:pStyle w:val="TAL"/>
              <w:rPr>
                <w:ins w:id="5" w:author="ZTE" w:date="2025-05-06T09:50:00Z"/>
                <w:lang w:eastAsia="zh-CN"/>
              </w:rPr>
            </w:pPr>
            <w:proofErr w:type="spellStart"/>
            <w:ins w:id="6" w:author="ZTE" w:date="2025-05-06T09:50:00Z">
              <w:r>
                <w:rPr>
                  <w:lang w:eastAsia="zh-CN"/>
                </w:rPr>
                <w:t>mediaRemovalInd</w:t>
              </w:r>
              <w:proofErr w:type="spellEnd"/>
            </w:ins>
          </w:p>
        </w:tc>
        <w:tc>
          <w:tcPr>
            <w:tcW w:w="1359" w:type="dxa"/>
          </w:tcPr>
          <w:p w14:paraId="5BC28CD9" w14:textId="10D86D96" w:rsidR="00635403" w:rsidRDefault="00635403" w:rsidP="00635403">
            <w:pPr>
              <w:pStyle w:val="TAL"/>
              <w:rPr>
                <w:ins w:id="7" w:author="ZTE" w:date="2025-05-06T09:50:00Z"/>
                <w:lang w:eastAsia="zh-CN"/>
              </w:rPr>
            </w:pPr>
            <w:proofErr w:type="spellStart"/>
            <w:ins w:id="8" w:author="ZTE" w:date="2025-05-06T09:50:00Z">
              <w:r>
                <w:rPr>
                  <w:lang w:eastAsia="zh-CN"/>
                </w:rPr>
                <w:t>boolean</w:t>
              </w:r>
              <w:proofErr w:type="spellEnd"/>
            </w:ins>
          </w:p>
        </w:tc>
        <w:tc>
          <w:tcPr>
            <w:tcW w:w="425" w:type="dxa"/>
          </w:tcPr>
          <w:p w14:paraId="51A23E7E" w14:textId="59F0D9C6" w:rsidR="00635403" w:rsidRDefault="00635403" w:rsidP="00635403">
            <w:pPr>
              <w:pStyle w:val="TAL"/>
              <w:rPr>
                <w:ins w:id="9" w:author="ZTE" w:date="2025-05-06T09:50:00Z"/>
                <w:lang w:eastAsia="zh-CN"/>
              </w:rPr>
            </w:pPr>
            <w:ins w:id="10" w:author="ZTE" w:date="2025-05-06T09:50:00Z">
              <w:r>
                <w:rPr>
                  <w:lang w:eastAsia="zh-CN"/>
                </w:rPr>
                <w:t>C</w:t>
              </w:r>
            </w:ins>
          </w:p>
        </w:tc>
        <w:tc>
          <w:tcPr>
            <w:tcW w:w="1134" w:type="dxa"/>
          </w:tcPr>
          <w:p w14:paraId="5844438F" w14:textId="07DF694F" w:rsidR="00635403" w:rsidRDefault="00635403" w:rsidP="00635403">
            <w:pPr>
              <w:pStyle w:val="TAL"/>
              <w:rPr>
                <w:ins w:id="11" w:author="ZTE" w:date="2025-05-06T09:50:00Z"/>
                <w:lang w:eastAsia="zh-CN"/>
              </w:rPr>
            </w:pPr>
            <w:ins w:id="12" w:author="ZTE" w:date="2025-05-06T09:50:00Z">
              <w:r>
                <w:rPr>
                  <w:lang w:eastAsia="zh-CN"/>
                </w:rPr>
                <w:t>0..1</w:t>
              </w:r>
            </w:ins>
          </w:p>
        </w:tc>
        <w:tc>
          <w:tcPr>
            <w:tcW w:w="4807" w:type="dxa"/>
          </w:tcPr>
          <w:p w14:paraId="20D7B027" w14:textId="2513EF30" w:rsidR="00635403" w:rsidRDefault="00635403" w:rsidP="00635403">
            <w:pPr>
              <w:pStyle w:val="TAL"/>
              <w:rPr>
                <w:ins w:id="13" w:author="ZTE" w:date="2025-05-06T09:50:00Z"/>
                <w:lang w:eastAsia="zh-CN"/>
              </w:rPr>
            </w:pPr>
            <w:ins w:id="14" w:author="ZTE" w:date="2025-05-06T09:50:00Z">
              <w:r>
                <w:rPr>
                  <w:lang w:eastAsia="zh-CN"/>
                </w:rPr>
                <w:t>This IE indicates whether the media is to be removed</w:t>
              </w:r>
              <w:r>
                <w:rPr>
                  <w:lang w:eastAsia="zh-CN"/>
                </w:rPr>
                <w:t xml:space="preserve"> or not</w:t>
              </w:r>
              <w:r>
                <w:rPr>
                  <w:lang w:eastAsia="zh-CN"/>
                </w:rPr>
                <w:t>.</w:t>
              </w:r>
            </w:ins>
          </w:p>
          <w:p w14:paraId="0D8D8157" w14:textId="77777777" w:rsidR="00635403" w:rsidRDefault="00635403" w:rsidP="00635403">
            <w:pPr>
              <w:pStyle w:val="TAL"/>
              <w:rPr>
                <w:ins w:id="15" w:author="ZTE" w:date="2025-05-06T09:50:00Z"/>
                <w:lang w:eastAsia="zh-CN"/>
              </w:rPr>
            </w:pPr>
          </w:p>
          <w:p w14:paraId="08A7B0CA" w14:textId="2B760B02" w:rsidR="00635403" w:rsidRDefault="00635403" w:rsidP="00635403">
            <w:pPr>
              <w:pStyle w:val="TAL"/>
              <w:rPr>
                <w:ins w:id="16" w:author="ZTE" w:date="2025-05-06T09:50:00Z"/>
                <w:lang w:eastAsia="zh-CN"/>
              </w:rPr>
            </w:pPr>
            <w:ins w:id="17" w:author="ZTE" w:date="2025-05-06T09:50:00Z">
              <w:r>
                <w:rPr>
                  <w:lang w:eastAsia="zh-CN"/>
                </w:rPr>
                <w:t xml:space="preserve">It shall be </w:t>
              </w:r>
            </w:ins>
            <w:ins w:id="18" w:author="Zhijun" w:date="2025-05-21T16:18:00Z">
              <w:r w:rsidR="00670CDF">
                <w:rPr>
                  <w:lang w:eastAsia="zh-CN"/>
                </w:rPr>
                <w:t xml:space="preserve">only </w:t>
              </w:r>
            </w:ins>
            <w:ins w:id="19" w:author="ZTE" w:date="2025-05-06T09:50:00Z">
              <w:r>
                <w:rPr>
                  <w:lang w:eastAsia="zh-CN"/>
                </w:rPr>
                <w:t xml:space="preserve">present with true value if the </w:t>
              </w:r>
            </w:ins>
            <w:ins w:id="20" w:author="Zhijun" w:date="2025-05-21T16:09:00Z">
              <w:r w:rsidR="00327B8C">
                <w:rPr>
                  <w:lang w:eastAsia="zh-CN"/>
                </w:rPr>
                <w:t xml:space="preserve">bootstrap </w:t>
              </w:r>
            </w:ins>
            <w:ins w:id="21" w:author="ZTE" w:date="2025-05-06T09:50:00Z">
              <w:r>
                <w:rPr>
                  <w:lang w:eastAsia="zh-CN"/>
                </w:rPr>
                <w:t>data channel media is to be removed during the interaction with supplementary service</w:t>
              </w:r>
            </w:ins>
            <w:ins w:id="22" w:author="Zhijun" w:date="2025-05-21T16:10:00Z">
              <w:r w:rsidR="00327B8C">
                <w:rPr>
                  <w:lang w:eastAsia="zh-CN"/>
                </w:rPr>
                <w:t xml:space="preserve">, or if the application data channel is to be removed in other </w:t>
              </w:r>
            </w:ins>
            <w:ins w:id="23" w:author="Zhijun" w:date="2025-05-21T19:54:00Z">
              <w:r w:rsidR="00D9063A">
                <w:rPr>
                  <w:lang w:eastAsia="zh-CN"/>
                </w:rPr>
                <w:t>cases</w:t>
              </w:r>
            </w:ins>
            <w:ins w:id="24" w:author="ZTE" w:date="2025-05-06T09:50:00Z">
              <w:r>
                <w:rPr>
                  <w:lang w:eastAsia="zh-CN"/>
                </w:rPr>
                <w:t>.</w:t>
              </w:r>
              <w:bookmarkStart w:id="25" w:name="_GoBack"/>
              <w:bookmarkEnd w:id="25"/>
            </w:ins>
          </w:p>
          <w:p w14:paraId="2435E21E" w14:textId="77777777" w:rsidR="00635403" w:rsidRDefault="00635403" w:rsidP="00635403">
            <w:pPr>
              <w:pStyle w:val="TAL"/>
              <w:rPr>
                <w:ins w:id="26" w:author="ZTE" w:date="2025-05-06T09:50:00Z"/>
                <w:lang w:eastAsia="zh-CN"/>
              </w:rPr>
            </w:pPr>
          </w:p>
          <w:p w14:paraId="4DE0B258" w14:textId="42305D3C" w:rsidR="00635403" w:rsidRDefault="00635403" w:rsidP="00635403">
            <w:pPr>
              <w:pStyle w:val="TAL"/>
              <w:rPr>
                <w:ins w:id="27" w:author="ZTE" w:date="2025-05-06T09:50:00Z"/>
                <w:lang w:eastAsia="zh-CN"/>
              </w:rPr>
            </w:pPr>
            <w:ins w:id="28" w:author="ZTE" w:date="2025-05-06T09:50:00Z">
              <w:r>
                <w:rPr>
                  <w:lang w:eastAsia="zh-CN"/>
                </w:rPr>
                <w:t>Presence with false value shall be prohibited.</w:t>
              </w:r>
            </w:ins>
          </w:p>
        </w:tc>
      </w:tr>
    </w:tbl>
    <w:p w14:paraId="477D2D66" w14:textId="77777777" w:rsidR="00635403" w:rsidRPr="00D93AE2" w:rsidRDefault="00635403" w:rsidP="00635403"/>
    <w:bookmarkEnd w:id="2"/>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29" w:name="_Toc192830154"/>
      <w:r>
        <w:t>A.2</w:t>
      </w:r>
      <w:r>
        <w:tab/>
      </w:r>
      <w:bookmarkStart w:id="30" w:name="OLE_LINK5"/>
      <w:proofErr w:type="spellStart"/>
      <w:r w:rsidRPr="0017262F">
        <w:t>Nimsas_SessionEventControl</w:t>
      </w:r>
      <w:bookmarkEnd w:id="30"/>
      <w:proofErr w:type="spellEnd"/>
      <w:r>
        <w:t xml:space="preserve"> API</w:t>
      </w:r>
      <w:bookmarkEnd w:id="29"/>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116CEA2D" w14:textId="77777777" w:rsidR="00635403" w:rsidRPr="007C27B2" w:rsidRDefault="00635403" w:rsidP="00635403">
      <w:pPr>
        <w:pStyle w:val="PL"/>
      </w:pPr>
      <w:r w:rsidRPr="007C27B2">
        <w:t xml:space="preserve">    MediaInfo:</w:t>
      </w:r>
    </w:p>
    <w:p w14:paraId="1A608429" w14:textId="77777777" w:rsidR="00635403" w:rsidRPr="007C27B2" w:rsidRDefault="00635403" w:rsidP="00635403">
      <w:pPr>
        <w:pStyle w:val="PL"/>
      </w:pPr>
      <w:r w:rsidRPr="007C27B2">
        <w:t xml:space="preserve">      description: The media information related to the notification event.</w:t>
      </w:r>
    </w:p>
    <w:p w14:paraId="03BADB23" w14:textId="77777777" w:rsidR="00635403" w:rsidRPr="007C27B2" w:rsidRDefault="00635403" w:rsidP="00635403">
      <w:pPr>
        <w:pStyle w:val="PL"/>
      </w:pPr>
      <w:r w:rsidRPr="007C27B2">
        <w:t xml:space="preserve">      type: object</w:t>
      </w:r>
    </w:p>
    <w:p w14:paraId="327570B5" w14:textId="77777777" w:rsidR="00635403" w:rsidRPr="007C27B2" w:rsidRDefault="00635403" w:rsidP="00635403">
      <w:pPr>
        <w:pStyle w:val="PL"/>
      </w:pPr>
      <w:r w:rsidRPr="007C27B2">
        <w:t xml:space="preserve">      required:</w:t>
      </w:r>
    </w:p>
    <w:p w14:paraId="5E71A2EC" w14:textId="77777777" w:rsidR="00635403" w:rsidRPr="007C27B2" w:rsidRDefault="00635403" w:rsidP="00635403">
      <w:pPr>
        <w:pStyle w:val="PL"/>
      </w:pPr>
      <w:r w:rsidRPr="007C27B2">
        <w:t xml:space="preserve">        - mediaId</w:t>
      </w:r>
    </w:p>
    <w:p w14:paraId="48842967" w14:textId="77777777" w:rsidR="00635403" w:rsidRPr="007C27B2" w:rsidRDefault="00635403" w:rsidP="00635403">
      <w:pPr>
        <w:pStyle w:val="PL"/>
      </w:pPr>
      <w:r w:rsidRPr="007C27B2">
        <w:t xml:space="preserve">        - mediaType</w:t>
      </w:r>
    </w:p>
    <w:p w14:paraId="11351CF4" w14:textId="77777777" w:rsidR="00635403" w:rsidRPr="007C27B2" w:rsidRDefault="00635403" w:rsidP="00635403">
      <w:pPr>
        <w:pStyle w:val="PL"/>
      </w:pPr>
      <w:r w:rsidRPr="007C27B2">
        <w:t xml:space="preserve">      properties:</w:t>
      </w:r>
    </w:p>
    <w:p w14:paraId="3DA46986" w14:textId="77777777" w:rsidR="00635403" w:rsidRPr="007C27B2" w:rsidRDefault="00635403" w:rsidP="00635403">
      <w:pPr>
        <w:pStyle w:val="PL"/>
      </w:pPr>
      <w:r w:rsidRPr="007C27B2">
        <w:t xml:space="preserve">        mediaId:</w:t>
      </w:r>
    </w:p>
    <w:p w14:paraId="67710BF3" w14:textId="77777777" w:rsidR="00635403" w:rsidRPr="007C27B2" w:rsidRDefault="00635403" w:rsidP="00635403">
      <w:pPr>
        <w:pStyle w:val="PL"/>
      </w:pPr>
      <w:r w:rsidRPr="007C27B2">
        <w:t xml:space="preserve">          $ref: 'TS29571_CommonData.yaml#/components/schemas/MediaId'</w:t>
      </w:r>
    </w:p>
    <w:p w14:paraId="76E4540C" w14:textId="77777777" w:rsidR="00635403" w:rsidRPr="007C27B2" w:rsidRDefault="00635403" w:rsidP="00635403">
      <w:pPr>
        <w:pStyle w:val="PL"/>
      </w:pPr>
      <w:r w:rsidRPr="007C27B2">
        <w:t xml:space="preserve">        mediaType:</w:t>
      </w:r>
    </w:p>
    <w:p w14:paraId="30794A58" w14:textId="77777777" w:rsidR="00635403" w:rsidRPr="007C27B2" w:rsidRDefault="00635403" w:rsidP="00635403">
      <w:pPr>
        <w:pStyle w:val="PL"/>
      </w:pPr>
      <w:r w:rsidRPr="007C27B2">
        <w:t xml:space="preserve">          $ref: '#/components/schemas/MediaType'</w:t>
      </w:r>
    </w:p>
    <w:p w14:paraId="3825E0B8" w14:textId="77777777" w:rsidR="00635403" w:rsidRPr="007C27B2" w:rsidRDefault="00635403" w:rsidP="00635403">
      <w:pPr>
        <w:pStyle w:val="PL"/>
      </w:pPr>
      <w:r w:rsidRPr="007C27B2">
        <w:t xml:space="preserve">        dcMediaSpec:</w:t>
      </w:r>
    </w:p>
    <w:p w14:paraId="202AC903" w14:textId="77777777" w:rsidR="00635403" w:rsidRDefault="00635403" w:rsidP="00635403">
      <w:pPr>
        <w:pStyle w:val="PL"/>
      </w:pPr>
      <w:r w:rsidRPr="007C27B2">
        <w:t xml:space="preserve">          $ref: '#/components/schemas/DcMediaSpec'</w:t>
      </w:r>
    </w:p>
    <w:p w14:paraId="246E4D96" w14:textId="77777777" w:rsidR="00635403" w:rsidRDefault="00635403" w:rsidP="00635403">
      <w:pPr>
        <w:pStyle w:val="PL"/>
        <w:rPr>
          <w:lang w:eastAsia="zh-CN"/>
        </w:rPr>
      </w:pPr>
      <w:r>
        <w:rPr>
          <w:rFonts w:hint="eastAsia"/>
          <w:lang w:eastAsia="zh-CN"/>
        </w:rPr>
        <w:t xml:space="preserve"> </w:t>
      </w:r>
      <w:r>
        <w:rPr>
          <w:lang w:eastAsia="zh-CN"/>
        </w:rPr>
        <w:t xml:space="preserve">       mediaSuspended:</w:t>
      </w:r>
    </w:p>
    <w:p w14:paraId="36A330A2" w14:textId="77777777" w:rsidR="00635403" w:rsidRPr="007C27B2" w:rsidRDefault="00635403" w:rsidP="00635403">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1" w:author="ZTE" w:date="2025-05-06T09:22:00Z"/>
          <w:lang w:eastAsia="zh-CN"/>
        </w:rPr>
      </w:pPr>
      <w:ins w:id="32"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3" w:author="ZTE" w:date="2025-05-06T09:22:00Z"/>
        </w:rPr>
      </w:pPr>
      <w:ins w:id="34"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35" w:author="ZTE" w:date="2025-05-06T09:25:00Z"/>
        </w:rPr>
      </w:pPr>
      <w:ins w:id="36" w:author="ZTE" w:date="2025-05-06T09:25:00Z">
        <w:r>
          <w:t xml:space="preserve">          enum:</w:t>
        </w:r>
      </w:ins>
    </w:p>
    <w:p w14:paraId="6CF84A25" w14:textId="747FE58B" w:rsidR="00EE1509" w:rsidRDefault="00EE1509" w:rsidP="00EE1509">
      <w:pPr>
        <w:pStyle w:val="PL"/>
        <w:rPr>
          <w:ins w:id="37" w:author="ZTE" w:date="2025-05-06T09:25:00Z"/>
          <w:lang w:val="en-US"/>
        </w:rPr>
      </w:pPr>
      <w:ins w:id="38"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013CE" w14:textId="77777777" w:rsidR="000502EC" w:rsidRDefault="000502EC">
      <w:r>
        <w:separator/>
      </w:r>
    </w:p>
  </w:endnote>
  <w:endnote w:type="continuationSeparator" w:id="0">
    <w:p w14:paraId="64166ED7" w14:textId="77777777" w:rsidR="000502EC" w:rsidRDefault="0005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EF581" w14:textId="77777777" w:rsidR="000502EC" w:rsidRDefault="000502EC">
      <w:r>
        <w:separator/>
      </w:r>
    </w:p>
  </w:footnote>
  <w:footnote w:type="continuationSeparator" w:id="0">
    <w:p w14:paraId="78C609D0" w14:textId="77777777" w:rsidR="000502EC" w:rsidRDefault="00050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6FE1"/>
    <w:rsid w:val="000279A1"/>
    <w:rsid w:val="00040270"/>
    <w:rsid w:val="000502EC"/>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927"/>
    <w:rsid w:val="00220A78"/>
    <w:rsid w:val="00224421"/>
    <w:rsid w:val="00231469"/>
    <w:rsid w:val="00233AB6"/>
    <w:rsid w:val="0026004D"/>
    <w:rsid w:val="002640DD"/>
    <w:rsid w:val="00265ECE"/>
    <w:rsid w:val="00275D12"/>
    <w:rsid w:val="00282E50"/>
    <w:rsid w:val="00284FEB"/>
    <w:rsid w:val="002860C4"/>
    <w:rsid w:val="00291523"/>
    <w:rsid w:val="002946C4"/>
    <w:rsid w:val="00295497"/>
    <w:rsid w:val="002B5741"/>
    <w:rsid w:val="002C3FAF"/>
    <w:rsid w:val="002D69A2"/>
    <w:rsid w:val="002E136B"/>
    <w:rsid w:val="002E472E"/>
    <w:rsid w:val="002E6296"/>
    <w:rsid w:val="002F2243"/>
    <w:rsid w:val="002F2441"/>
    <w:rsid w:val="0030324F"/>
    <w:rsid w:val="00305409"/>
    <w:rsid w:val="00313C08"/>
    <w:rsid w:val="003160DC"/>
    <w:rsid w:val="00316D8C"/>
    <w:rsid w:val="00317C5E"/>
    <w:rsid w:val="003219A8"/>
    <w:rsid w:val="00322894"/>
    <w:rsid w:val="00327B8C"/>
    <w:rsid w:val="00351BBE"/>
    <w:rsid w:val="00355750"/>
    <w:rsid w:val="00356DD0"/>
    <w:rsid w:val="003609EF"/>
    <w:rsid w:val="0036231A"/>
    <w:rsid w:val="003632A9"/>
    <w:rsid w:val="00363DCC"/>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52AC1"/>
    <w:rsid w:val="00485F92"/>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35403"/>
    <w:rsid w:val="00644446"/>
    <w:rsid w:val="00653DE4"/>
    <w:rsid w:val="00661D30"/>
    <w:rsid w:val="00665C47"/>
    <w:rsid w:val="00670CDF"/>
    <w:rsid w:val="006805D6"/>
    <w:rsid w:val="00685DE8"/>
    <w:rsid w:val="006915D2"/>
    <w:rsid w:val="00695808"/>
    <w:rsid w:val="006A1707"/>
    <w:rsid w:val="006B46FB"/>
    <w:rsid w:val="006B5026"/>
    <w:rsid w:val="006C41A6"/>
    <w:rsid w:val="006C4C0B"/>
    <w:rsid w:val="006C6A6C"/>
    <w:rsid w:val="006D288C"/>
    <w:rsid w:val="006E21FB"/>
    <w:rsid w:val="006F29AE"/>
    <w:rsid w:val="006F727B"/>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E3B"/>
    <w:rsid w:val="00833DE8"/>
    <w:rsid w:val="008552C8"/>
    <w:rsid w:val="00855F95"/>
    <w:rsid w:val="008578CD"/>
    <w:rsid w:val="00860B17"/>
    <w:rsid w:val="008626E7"/>
    <w:rsid w:val="00870EE7"/>
    <w:rsid w:val="00872952"/>
    <w:rsid w:val="00874489"/>
    <w:rsid w:val="0088140E"/>
    <w:rsid w:val="008863B9"/>
    <w:rsid w:val="008901A0"/>
    <w:rsid w:val="00890F52"/>
    <w:rsid w:val="0089116E"/>
    <w:rsid w:val="00896024"/>
    <w:rsid w:val="008A1A55"/>
    <w:rsid w:val="008A3A09"/>
    <w:rsid w:val="008A45A6"/>
    <w:rsid w:val="008B4EBF"/>
    <w:rsid w:val="008C2428"/>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3481"/>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483C"/>
    <w:rsid w:val="009D6AB1"/>
    <w:rsid w:val="009E3297"/>
    <w:rsid w:val="009F3E7C"/>
    <w:rsid w:val="009F734F"/>
    <w:rsid w:val="00A038BB"/>
    <w:rsid w:val="00A15806"/>
    <w:rsid w:val="00A246B6"/>
    <w:rsid w:val="00A26728"/>
    <w:rsid w:val="00A47820"/>
    <w:rsid w:val="00A47C46"/>
    <w:rsid w:val="00A47E70"/>
    <w:rsid w:val="00A50CF0"/>
    <w:rsid w:val="00A606F5"/>
    <w:rsid w:val="00A63F30"/>
    <w:rsid w:val="00A65DA4"/>
    <w:rsid w:val="00A7671C"/>
    <w:rsid w:val="00A76CE3"/>
    <w:rsid w:val="00A8635F"/>
    <w:rsid w:val="00A87E28"/>
    <w:rsid w:val="00A90518"/>
    <w:rsid w:val="00A94856"/>
    <w:rsid w:val="00AA2CBC"/>
    <w:rsid w:val="00AA79D3"/>
    <w:rsid w:val="00AB2F84"/>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1629F"/>
    <w:rsid w:val="00C27507"/>
    <w:rsid w:val="00C31EF5"/>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9063A"/>
    <w:rsid w:val="00D9124E"/>
    <w:rsid w:val="00DA4AB9"/>
    <w:rsid w:val="00DB3B0C"/>
    <w:rsid w:val="00DC5E31"/>
    <w:rsid w:val="00DE34CF"/>
    <w:rsid w:val="00DF5EC9"/>
    <w:rsid w:val="00E03162"/>
    <w:rsid w:val="00E04628"/>
    <w:rsid w:val="00E05FED"/>
    <w:rsid w:val="00E13F3D"/>
    <w:rsid w:val="00E34898"/>
    <w:rsid w:val="00E406FD"/>
    <w:rsid w:val="00E505F8"/>
    <w:rsid w:val="00E57326"/>
    <w:rsid w:val="00E64E0A"/>
    <w:rsid w:val="00E65278"/>
    <w:rsid w:val="00E77F78"/>
    <w:rsid w:val="00E92860"/>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83BCB-DCEC-4BD0-B62F-EBCF1B09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3</Pages>
  <Words>759</Words>
  <Characters>4332</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C4-252076</vt:lpstr>
      <vt:lpstr/>
      <vt:lpstr>A.2	Nimsas_SessionEventControl API</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232</cp:revision>
  <cp:lastPrinted>1899-12-31T23:00:00Z</cp:lastPrinted>
  <dcterms:created xsi:type="dcterms:W3CDTF">2024-11-25T12:19:00Z</dcterms:created>
  <dcterms:modified xsi:type="dcterms:W3CDTF">2025-05-21T18:33:00Z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